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4D4E975C"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w:t>
      </w:r>
      <w:r w:rsidR="002603E4">
        <w:rPr>
          <w:b/>
          <w:noProof/>
          <w:sz w:val="24"/>
        </w:rPr>
        <w:t>10</w:t>
      </w:r>
      <w:r w:rsidR="00C61964">
        <w:rPr>
          <w:b/>
          <w:noProof/>
          <w:sz w:val="24"/>
        </w:rPr>
        <w:t>3</w:t>
      </w:r>
      <w:r w:rsidRPr="000C41B8">
        <w:rPr>
          <w:b/>
          <w:i/>
          <w:noProof/>
          <w:sz w:val="28"/>
        </w:rPr>
        <w:tab/>
      </w:r>
      <w:r w:rsidR="00C739EF" w:rsidRPr="00C739EF">
        <w:rPr>
          <w:b/>
          <w:noProof/>
          <w:sz w:val="28"/>
        </w:rPr>
        <w:t>S1-232</w:t>
      </w:r>
      <w:r w:rsidR="000F11A2">
        <w:rPr>
          <w:b/>
          <w:noProof/>
          <w:sz w:val="28"/>
        </w:rPr>
        <w:t>61</w:t>
      </w:r>
      <w:bookmarkStart w:id="0" w:name="_GoBack"/>
      <w:bookmarkEnd w:id="0"/>
      <w:r w:rsidR="001A02E9">
        <w:rPr>
          <w:b/>
          <w:noProof/>
          <w:sz w:val="28"/>
        </w:rPr>
        <w:t>1</w:t>
      </w:r>
    </w:p>
    <w:p w14:paraId="7AA43CEF" w14:textId="1EE19DF0" w:rsidR="001C1613" w:rsidRPr="000C41B8" w:rsidRDefault="00892BC1" w:rsidP="001C1613">
      <w:pPr>
        <w:pBdr>
          <w:bottom w:val="single" w:sz="4" w:space="1" w:color="auto"/>
        </w:pBdr>
        <w:tabs>
          <w:tab w:val="right" w:pos="9639"/>
        </w:tabs>
        <w:rPr>
          <w:rFonts w:ascii="Arial" w:hAnsi="Arial" w:cs="Arial"/>
          <w:b/>
        </w:rPr>
      </w:pPr>
      <w:r>
        <w:rPr>
          <w:rFonts w:ascii="Arial" w:hAnsi="Arial"/>
          <w:b/>
          <w:noProof/>
          <w:sz w:val="24"/>
        </w:rPr>
        <w:t>Gothenborg</w:t>
      </w:r>
      <w:r w:rsidR="00CF5594" w:rsidRPr="00CF5594">
        <w:rPr>
          <w:rFonts w:ascii="Arial" w:hAnsi="Arial"/>
          <w:b/>
          <w:noProof/>
          <w:sz w:val="24"/>
        </w:rPr>
        <w:t xml:space="preserve">, </w:t>
      </w:r>
      <w:r>
        <w:rPr>
          <w:rFonts w:ascii="Arial" w:hAnsi="Arial"/>
          <w:b/>
          <w:noProof/>
          <w:sz w:val="24"/>
        </w:rPr>
        <w:t>Sweden</w:t>
      </w:r>
      <w:r w:rsidR="00CF5594" w:rsidRPr="00CF5594">
        <w:rPr>
          <w:rFonts w:ascii="Arial" w:hAnsi="Arial"/>
          <w:b/>
          <w:noProof/>
          <w:sz w:val="24"/>
        </w:rPr>
        <w:t xml:space="preserve">, </w:t>
      </w:r>
      <w:r>
        <w:rPr>
          <w:rFonts w:ascii="Arial" w:hAnsi="Arial"/>
          <w:b/>
          <w:noProof/>
          <w:sz w:val="24"/>
        </w:rPr>
        <w:t>21</w:t>
      </w:r>
      <w:r w:rsidR="00CF5594" w:rsidRPr="00CF5594">
        <w:rPr>
          <w:rFonts w:ascii="Arial" w:hAnsi="Arial"/>
          <w:b/>
          <w:noProof/>
          <w:sz w:val="24"/>
        </w:rPr>
        <w:t>-2</w:t>
      </w:r>
      <w:r>
        <w:rPr>
          <w:rFonts w:ascii="Arial" w:hAnsi="Arial"/>
          <w:b/>
          <w:noProof/>
          <w:sz w:val="24"/>
        </w:rPr>
        <w:t>5</w:t>
      </w:r>
      <w:r w:rsidR="00CF5594" w:rsidRPr="00CF5594">
        <w:rPr>
          <w:rFonts w:ascii="Arial" w:hAnsi="Arial"/>
          <w:b/>
          <w:noProof/>
          <w:sz w:val="24"/>
        </w:rPr>
        <w:t xml:space="preserve"> </w:t>
      </w:r>
      <w:r>
        <w:rPr>
          <w:rFonts w:ascii="Arial" w:hAnsi="Arial"/>
          <w:b/>
          <w:noProof/>
          <w:sz w:val="24"/>
        </w:rPr>
        <w:t>Aug</w:t>
      </w:r>
      <w:r w:rsidR="00CF5594" w:rsidRPr="00CF5594">
        <w:rPr>
          <w:rFonts w:ascii="Arial" w:hAnsi="Arial"/>
          <w:b/>
          <w:noProof/>
          <w:sz w:val="24"/>
        </w:rPr>
        <w:t xml:space="preserve"> 2023</w:t>
      </w:r>
      <w:r w:rsidR="001C1613"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254566"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1E46A89" w:rsidR="001C1613" w:rsidRPr="00C739EF" w:rsidRDefault="00C739EF" w:rsidP="002B3147">
            <w:pPr>
              <w:pStyle w:val="CRCoverPage"/>
              <w:spacing w:after="0"/>
              <w:rPr>
                <w:rFonts w:eastAsiaTheme="minorEastAsia"/>
                <w:b/>
                <w:noProof/>
                <w:sz w:val="28"/>
                <w:lang w:eastAsia="zh-CN"/>
              </w:rPr>
            </w:pPr>
            <w:r>
              <w:rPr>
                <w:rFonts w:eastAsiaTheme="minorEastAsia" w:hint="eastAsia"/>
                <w:b/>
                <w:noProof/>
                <w:sz w:val="28"/>
                <w:lang w:eastAsia="zh-CN"/>
              </w:rPr>
              <w:t>0</w:t>
            </w:r>
            <w:r>
              <w:rPr>
                <w:rFonts w:eastAsiaTheme="minorEastAsia"/>
                <w:b/>
                <w:noProof/>
                <w:sz w:val="28"/>
                <w:lang w:eastAsia="zh-CN"/>
              </w:rPr>
              <w:t>709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CB620F3" w:rsidR="001C1613" w:rsidRPr="000C41B8" w:rsidRDefault="001A02E9" w:rsidP="00732C3E">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8049118" w:rsidR="001C1613" w:rsidRPr="000C41B8" w:rsidRDefault="00254566" w:rsidP="00C84E8F">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C84E8F">
              <w:rPr>
                <w:b/>
                <w:noProof/>
                <w:sz w:val="28"/>
              </w:rPr>
              <w:t>9</w:t>
            </w:r>
            <w:r w:rsidR="007F21B6" w:rsidRPr="000C41B8">
              <w:rPr>
                <w:b/>
                <w:noProof/>
                <w:sz w:val="28"/>
              </w:rPr>
              <w:t>.</w:t>
            </w:r>
            <w:r w:rsidR="00C739EF">
              <w:rPr>
                <w:rFonts w:eastAsiaTheme="minorEastAsia"/>
                <w:b/>
                <w:noProof/>
                <w:sz w:val="28"/>
                <w:lang w:eastAsia="zh-CN"/>
              </w:rPr>
              <w:t>3</w:t>
            </w:r>
            <w:r w:rsidR="007F21B6" w:rsidRPr="000C41B8">
              <w:rPr>
                <w:b/>
                <w:noProof/>
                <w:sz w:val="28"/>
              </w:rPr>
              <w:t>.</w:t>
            </w:r>
            <w:r w:rsidR="00C84E8F">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1" w:name="_Hlt497126619"/>
              <w:r w:rsidRPr="000C41B8">
                <w:rPr>
                  <w:rStyle w:val="a9"/>
                  <w:rFonts w:cs="Arial"/>
                  <w:b/>
                  <w:i/>
                  <w:noProof/>
                  <w:color w:val="FF0000"/>
                </w:rPr>
                <w:t>L</w:t>
              </w:r>
              <w:bookmarkEnd w:id="1"/>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4DFB382C" w:rsidR="001C1613" w:rsidRPr="000C41B8" w:rsidRDefault="00892BC1" w:rsidP="00FC5DEC">
            <w:pPr>
              <w:pStyle w:val="CRCoverPage"/>
              <w:spacing w:after="0"/>
              <w:jc w:val="center"/>
              <w:rPr>
                <w:b/>
                <w:caps/>
                <w:noProof/>
              </w:rPr>
            </w:pPr>
            <w:r w:rsidRPr="000C41B8">
              <w:rPr>
                <w:b/>
                <w:bCs/>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23945564"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9211475" w:rsidR="001C1613" w:rsidRPr="000C41B8" w:rsidRDefault="00FF594D" w:rsidP="002842B3">
            <w:pPr>
              <w:pStyle w:val="CRCoverPage"/>
              <w:spacing w:after="0"/>
              <w:ind w:left="100"/>
              <w:rPr>
                <w:rFonts w:eastAsiaTheme="minorEastAsia"/>
                <w:noProof/>
                <w:lang w:eastAsia="zh-CN"/>
              </w:rPr>
            </w:pPr>
            <w:r>
              <w:rPr>
                <w:rFonts w:eastAsiaTheme="minorEastAsia"/>
                <w:noProof/>
                <w:lang w:eastAsia="zh-CN"/>
              </w:rPr>
              <w:t xml:space="preserve">Add requirements on </w:t>
            </w:r>
            <w:r w:rsidR="0094674A">
              <w:rPr>
                <w:rFonts w:eastAsiaTheme="minorEastAsia"/>
                <w:noProof/>
                <w:lang w:eastAsia="zh-CN"/>
              </w:rPr>
              <w:t>supporting</w:t>
            </w:r>
            <w:r w:rsidR="003F58D9" w:rsidRPr="003F58D9">
              <w:rPr>
                <w:rFonts w:eastAsiaTheme="minorEastAsia"/>
                <w:noProof/>
                <w:lang w:eastAsia="zh-CN"/>
              </w:rPr>
              <w:t xml:space="preserve"> </w:t>
            </w:r>
            <w:r w:rsidR="00A62342">
              <w:rPr>
                <w:rFonts w:eastAsiaTheme="minorEastAsia"/>
                <w:noProof/>
                <w:lang w:eastAsia="zh-CN"/>
              </w:rPr>
              <w:t xml:space="preserve">local </w:t>
            </w:r>
            <w:r w:rsidR="003F58D9" w:rsidRPr="003F58D9">
              <w:rPr>
                <w:rFonts w:eastAsiaTheme="minorEastAsia"/>
                <w:noProof/>
                <w:lang w:eastAsia="zh-CN"/>
              </w:rPr>
              <w:t xml:space="preserve">traffic routing for UEs with </w:t>
            </w:r>
            <w:r w:rsidR="003F58D9" w:rsidRPr="003F58D9">
              <w:t>multi</w:t>
            </w:r>
            <w:r w:rsidR="003F58D9">
              <w:t xml:space="preserve">ple </w:t>
            </w:r>
            <w:r w:rsidR="003F58D9" w:rsidRPr="003F58D9">
              <w:t>access</w:t>
            </w:r>
            <w:r w:rsidR="003F58D9">
              <w:t>es</w:t>
            </w:r>
            <w:r w:rsidR="003F58D9" w:rsidRPr="003F58D9">
              <w:rPr>
                <w:rFonts w:eastAsiaTheme="minorEastAsia"/>
                <w:noProof/>
                <w:lang w:eastAsia="zh-CN"/>
              </w:rPr>
              <w:t xml:space="preserve"> to 5G</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03D778C1"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r w:rsidR="00195375">
              <w:rPr>
                <w:rFonts w:eastAsiaTheme="minorEastAsia"/>
                <w:lang w:eastAsia="zh-CN"/>
              </w:rPr>
              <w:t>, Apple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4C2C184" w:rsidR="001C1613" w:rsidRPr="000C41B8" w:rsidRDefault="00195375" w:rsidP="004F6A02">
            <w:pPr>
              <w:pStyle w:val="CRCoverPage"/>
              <w:spacing w:after="0"/>
              <w:ind w:left="100"/>
              <w:rPr>
                <w:rFonts w:eastAsiaTheme="minorEastAsia"/>
                <w:noProof/>
                <w:lang w:eastAsia="zh-CN"/>
              </w:rPr>
            </w:pPr>
            <w:r>
              <w:rPr>
                <w:rFonts w:eastAsiaTheme="minorEastAsia"/>
                <w:noProof/>
                <w:lang w:eastAsia="zh-CN"/>
              </w:rPr>
              <w:t>LTR_MA</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0604C7D0" w:rsidR="001C1613" w:rsidRPr="000C41B8" w:rsidRDefault="006067D3" w:rsidP="00C61964">
            <w:pPr>
              <w:pStyle w:val="CRCoverPage"/>
              <w:spacing w:after="0"/>
              <w:ind w:left="100"/>
              <w:rPr>
                <w:rFonts w:eastAsiaTheme="minorEastAsia"/>
                <w:noProof/>
                <w:lang w:eastAsia="zh-CN"/>
              </w:rPr>
            </w:pPr>
            <w:r>
              <w:t>202</w:t>
            </w:r>
            <w:r w:rsidR="00096455">
              <w:t>3</w:t>
            </w:r>
            <w:r w:rsidRPr="000C41B8">
              <w:rPr>
                <w:noProof/>
              </w:rPr>
              <w:t>-</w:t>
            </w:r>
            <w:r>
              <w:rPr>
                <w:rFonts w:eastAsiaTheme="minorEastAsia"/>
                <w:noProof/>
                <w:lang w:eastAsia="zh-CN"/>
              </w:rPr>
              <w:t>0</w:t>
            </w:r>
            <w:r w:rsidR="00C61964">
              <w:rPr>
                <w:rFonts w:eastAsiaTheme="minorEastAsia"/>
                <w:noProof/>
                <w:lang w:eastAsia="zh-CN"/>
              </w:rPr>
              <w:t>8</w:t>
            </w:r>
            <w:r w:rsidRPr="000C41B8">
              <w:rPr>
                <w:noProof/>
              </w:rPr>
              <w:t>-</w:t>
            </w:r>
            <w:r w:rsidR="00C61964">
              <w:rPr>
                <w:rFonts w:eastAsiaTheme="minorEastAsia"/>
                <w:noProof/>
                <w:lang w:eastAsia="zh-CN"/>
              </w:rPr>
              <w:t>11</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7CD5895" w14:textId="177F5C53" w:rsidR="00A62342" w:rsidRPr="00364B76" w:rsidRDefault="00A62342" w:rsidP="00A62342">
            <w:pPr>
              <w:pStyle w:val="CRCoverPage"/>
              <w:spacing w:after="0"/>
              <w:ind w:left="100"/>
              <w:rPr>
                <w:rFonts w:eastAsiaTheme="minorEastAsia" w:cs="Arial"/>
                <w:noProof/>
                <w:lang w:eastAsia="zh-CN"/>
              </w:rPr>
            </w:pPr>
            <w:r w:rsidRPr="00A62342">
              <w:rPr>
                <w:rFonts w:eastAsiaTheme="minorEastAsia" w:cs="Arial"/>
                <w:noProof/>
                <w:lang w:eastAsia="zh-CN"/>
              </w:rPr>
              <w:t xml:space="preserve">The 5G system supports ATSSS functionality. The 5G system also supports local traffic routing when the UE is connected to </w:t>
            </w:r>
            <w:r>
              <w:rPr>
                <w:rFonts w:eastAsiaTheme="minorEastAsia" w:cs="Arial"/>
                <w:noProof/>
                <w:lang w:eastAsia="zh-CN"/>
              </w:rPr>
              <w:t>5G via one access technology.</w:t>
            </w:r>
            <w:r w:rsidRPr="00A62342">
              <w:rPr>
                <w:rFonts w:eastAsiaTheme="minorEastAsia" w:cs="Arial"/>
                <w:noProof/>
                <w:lang w:eastAsia="zh-CN"/>
              </w:rPr>
              <w:t xml:space="preserve"> However, when the UE is connected to 5G system via multiple accesses, local traffic routing is not supported on any access. This may result in inefficient traffic routing and large latency. To enable data path selection/optimization, it is proposed to support </w:t>
            </w:r>
            <w:r>
              <w:rPr>
                <w:rFonts w:eastAsiaTheme="minorEastAsia" w:cs="Arial"/>
                <w:noProof/>
                <w:lang w:eastAsia="zh-CN"/>
              </w:rPr>
              <w:t xml:space="preserve">local </w:t>
            </w:r>
            <w:r w:rsidRPr="00A62342">
              <w:rPr>
                <w:rFonts w:eastAsiaTheme="minorEastAsia" w:cs="Arial"/>
                <w:noProof/>
                <w:lang w:eastAsia="zh-CN"/>
              </w:rPr>
              <w:t>traffic routing on each access when the UE is connected to 5G via multiple accesses. In addition, the 5G system shall be able to optimize data transmissions considering these available data paths.</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1ED1FB65" w:rsidR="00242BD9" w:rsidRPr="00242BD9" w:rsidRDefault="00242BD9" w:rsidP="002842B3">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003F58D9" w:rsidRPr="003F58D9">
              <w:t>support</w:t>
            </w:r>
            <w:r w:rsidR="00A62342">
              <w:t xml:space="preserve"> local</w:t>
            </w:r>
            <w:r w:rsidR="003F58D9" w:rsidRPr="003F58D9">
              <w:t xml:space="preserve"> traffic routing for UEs with multi</w:t>
            </w:r>
            <w:r w:rsidR="003F58D9">
              <w:t xml:space="preserve">ple </w:t>
            </w:r>
            <w:r w:rsidR="003F58D9" w:rsidRPr="003F58D9">
              <w:t>access</w:t>
            </w:r>
            <w:r w:rsidR="003F58D9">
              <w:t>es</w:t>
            </w:r>
            <w:r w:rsidR="003F58D9" w:rsidRPr="003F58D9">
              <w:t xml:space="preserve"> to 5G</w:t>
            </w:r>
            <w:r w:rsidR="003F58D9">
              <w:t>.</w:t>
            </w:r>
            <w:r w:rsidR="001A02E9">
              <w:t xml:space="preserve"> </w:t>
            </w:r>
            <w:r w:rsidR="001A02E9" w:rsidRPr="001A02E9">
              <w:t>This applies to the scenario with simultaneous 3GPP and non-3GPP accesses.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7BC67ADE" w:rsidR="00EB2EBD" w:rsidRPr="0062413B" w:rsidRDefault="00A62342" w:rsidP="0062413B">
            <w:pPr>
              <w:pStyle w:val="CRCoverPage"/>
              <w:spacing w:after="0"/>
              <w:ind w:left="100"/>
              <w:rPr>
                <w:rFonts w:eastAsiaTheme="minorEastAsia"/>
                <w:noProof/>
                <w:lang w:eastAsia="zh-CN"/>
              </w:rPr>
            </w:pPr>
            <w:r>
              <w:rPr>
                <w:rFonts w:eastAsiaTheme="minorEastAsia"/>
                <w:noProof/>
                <w:lang w:eastAsia="zh-CN"/>
              </w:rPr>
              <w:t>Local t</w:t>
            </w:r>
            <w:r w:rsidR="0062413B">
              <w:rPr>
                <w:rFonts w:eastAsiaTheme="minorEastAsia" w:hint="eastAsia"/>
                <w:noProof/>
                <w:lang w:eastAsia="zh-CN"/>
              </w:rPr>
              <w:t>ra</w:t>
            </w:r>
            <w:r w:rsidR="0062413B">
              <w:rPr>
                <w:rFonts w:eastAsiaTheme="minorEastAsia"/>
                <w:noProof/>
                <w:lang w:eastAsia="zh-CN"/>
              </w:rPr>
              <w:t xml:space="preserve">ffic </w:t>
            </w:r>
            <w:r w:rsidR="003F58D9">
              <w:rPr>
                <w:rFonts w:eastAsiaTheme="minorEastAsia" w:hint="eastAsia"/>
                <w:noProof/>
                <w:lang w:eastAsia="zh-CN"/>
              </w:rPr>
              <w:t>routi</w:t>
            </w:r>
            <w:r w:rsidR="003F58D9">
              <w:rPr>
                <w:rFonts w:eastAsiaTheme="minorEastAsia"/>
                <w:noProof/>
                <w:lang w:eastAsia="zh-CN"/>
              </w:rPr>
              <w:t>ng</w:t>
            </w:r>
            <w:r w:rsidR="0062413B">
              <w:rPr>
                <w:rFonts w:eastAsiaTheme="minorEastAsia"/>
                <w:noProof/>
                <w:lang w:eastAsia="zh-CN"/>
              </w:rPr>
              <w:t xml:space="preserve"> is not supported for UEs that </w:t>
            </w:r>
            <w:r w:rsidR="0062413B" w:rsidRPr="0062413B">
              <w:rPr>
                <w:rFonts w:eastAsiaTheme="minorEastAsia"/>
                <w:noProof/>
                <w:lang w:eastAsia="zh-CN"/>
              </w:rPr>
              <w:t xml:space="preserve">are simultaneously connected to the network via </w:t>
            </w:r>
            <w:r w:rsidR="00917AA4" w:rsidRPr="003F58D9">
              <w:t>multi</w:t>
            </w:r>
            <w:r w:rsidR="00917AA4">
              <w:t>ple</w:t>
            </w:r>
            <w:r w:rsidR="0062413B" w:rsidRPr="0062413B">
              <w:rPr>
                <w:rFonts w:eastAsiaTheme="minorEastAsia"/>
                <w:noProof/>
                <w:lang w:eastAsia="zh-CN"/>
              </w:rPr>
              <w:t xml:space="preserve"> accesses</w:t>
            </w:r>
            <w:r w:rsidR="0062413B">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C9FECAE" w:rsidR="007F21B6" w:rsidRPr="000C41B8" w:rsidRDefault="00F61CF4" w:rsidP="009637E6">
            <w:pPr>
              <w:pStyle w:val="CRCoverPage"/>
              <w:spacing w:after="0"/>
              <w:ind w:left="100"/>
              <w:rPr>
                <w:rFonts w:eastAsiaTheme="minorEastAsia"/>
                <w:noProof/>
                <w:lang w:eastAsia="zh-CN"/>
              </w:rPr>
            </w:pPr>
            <w:r>
              <w:rPr>
                <w:rFonts w:eastAsiaTheme="minorEastAsia"/>
                <w:lang w:eastAsia="zh-CN"/>
              </w:rPr>
              <w:t>6</w:t>
            </w:r>
            <w:r w:rsidR="00EF7608">
              <w:rPr>
                <w:rFonts w:eastAsiaTheme="minorEastAsia"/>
                <w:lang w:eastAsia="zh-CN"/>
              </w:rPr>
              <w:t>.3</w:t>
            </w:r>
            <w:r>
              <w:rPr>
                <w:rFonts w:eastAsiaTheme="minorEastAsia"/>
                <w:lang w:eastAsia="zh-CN"/>
              </w:rPr>
              <w:t>.2.1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1057B6DD"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42438">
        <w:rPr>
          <w:rFonts w:ascii="Arial Black" w:hAnsi="Arial Black"/>
          <w:sz w:val="18"/>
          <w:szCs w:val="18"/>
        </w:rPr>
        <w:t>of</w:t>
      </w:r>
      <w:r>
        <w:rPr>
          <w:rFonts w:ascii="Arial Black" w:hAnsi="Arial Black"/>
          <w:sz w:val="18"/>
          <w:szCs w:val="18"/>
        </w:rPr>
        <w:t xml:space="preserve"> Change</w:t>
      </w:r>
    </w:p>
    <w:p w14:paraId="25D95EC3" w14:textId="77777777" w:rsidR="0094674A" w:rsidRPr="0094674A" w:rsidRDefault="0094674A" w:rsidP="0094674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45387644"/>
      <w:bookmarkStart w:id="3" w:name="_Toc52638689"/>
      <w:bookmarkStart w:id="4" w:name="_Toc59116774"/>
      <w:bookmarkStart w:id="5" w:name="_Toc61885593"/>
      <w:bookmarkStart w:id="6" w:name="_Toc138427414"/>
      <w:bookmarkStart w:id="7" w:name="_Toc45387779"/>
      <w:bookmarkStart w:id="8" w:name="_Toc52638824"/>
      <w:bookmarkStart w:id="9" w:name="_Toc59116909"/>
      <w:bookmarkStart w:id="10" w:name="_Toc61885742"/>
      <w:bookmarkStart w:id="11" w:name="_Toc138427620"/>
      <w:bookmarkStart w:id="12" w:name="_Toc122684363"/>
      <w:bookmarkStart w:id="13" w:name="_Toc61885671"/>
      <w:bookmarkStart w:id="14" w:name="_Toc59116852"/>
      <w:bookmarkStart w:id="15" w:name="_Toc52638767"/>
      <w:bookmarkStart w:id="16" w:name="_Toc45387722"/>
      <w:r w:rsidRPr="0094674A">
        <w:rPr>
          <w:rFonts w:ascii="Arial" w:eastAsia="等线" w:hAnsi="Arial"/>
          <w:sz w:val="24"/>
          <w:lang w:eastAsia="en-GB"/>
        </w:rPr>
        <w:t>6.3.2.1</w:t>
      </w:r>
      <w:r w:rsidRPr="0094674A">
        <w:rPr>
          <w:rFonts w:ascii="Arial" w:eastAsia="等线" w:hAnsi="Arial"/>
          <w:sz w:val="24"/>
          <w:lang w:eastAsia="en-GB"/>
        </w:rPr>
        <w:tab/>
        <w:t>General</w:t>
      </w:r>
      <w:bookmarkEnd w:id="2"/>
      <w:bookmarkEnd w:id="3"/>
      <w:bookmarkEnd w:id="4"/>
      <w:bookmarkEnd w:id="5"/>
      <w:bookmarkEnd w:id="6"/>
    </w:p>
    <w:p w14:paraId="1F152799"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Based on operator policy, the 5G system shall enable the UE to select, manage, and efficiently provision services over the 3GPP or non-3GPP access.</w:t>
      </w:r>
    </w:p>
    <w:p w14:paraId="099CDA5F"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Based on operator policy, the 5G system shall support steering a UE to select certain 3GPP access network(s).</w:t>
      </w:r>
    </w:p>
    <w:p w14:paraId="6172346B" w14:textId="14238525" w:rsidR="0094674A" w:rsidRDefault="0094674A" w:rsidP="0094674A">
      <w:pPr>
        <w:overflowPunct w:val="0"/>
        <w:autoSpaceDE w:val="0"/>
        <w:autoSpaceDN w:val="0"/>
        <w:adjustRightInd w:val="0"/>
        <w:textAlignment w:val="baseline"/>
        <w:rPr>
          <w:ins w:id="17" w:author="CTC" w:date="2023-08-08T17:35:00Z"/>
          <w:rFonts w:eastAsia="等线"/>
          <w:lang w:eastAsia="en-GB"/>
        </w:rPr>
      </w:pPr>
      <w:r w:rsidRPr="0094674A">
        <w:rPr>
          <w:rFonts w:eastAsia="等线"/>
          <w:lang w:eastAsia="en-GB"/>
        </w:rPr>
        <w:t>Based on operator policy, the 5G system shall be able to dynamically offload part of the traffic (e.g. from 3GPP RAT to non-3GPP access technology), taking into account traffic load and traffic type.</w:t>
      </w:r>
    </w:p>
    <w:p w14:paraId="7551D8C4"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zh-CN"/>
        </w:rPr>
        <w:t xml:space="preserve">Based on operator policy, the </w:t>
      </w:r>
      <w:r w:rsidRPr="0094674A">
        <w:rPr>
          <w:rFonts w:eastAsia="等线"/>
          <w:lang w:eastAsia="en-GB"/>
        </w:rPr>
        <w:t>5G</w:t>
      </w:r>
      <w:r w:rsidRPr="0094674A">
        <w:rPr>
          <w:rFonts w:eastAsia="等线"/>
          <w:lang w:eastAsia="zh-CN"/>
        </w:rPr>
        <w:t xml:space="preserve"> system shall be able to provide simultaneous data transmission via different access technologies (e.g. NR, E-UTRA, non-3GPP), to access one or more 3GPP services.</w:t>
      </w:r>
    </w:p>
    <w:p w14:paraId="5FF5C69F"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zh-CN"/>
        </w:rPr>
        <w:t xml:space="preserve">When a UE is using two or more access technologies simultaneously, the </w:t>
      </w:r>
      <w:r w:rsidRPr="0094674A">
        <w:rPr>
          <w:rFonts w:eastAsia="等线"/>
          <w:lang w:eastAsia="en-GB"/>
        </w:rPr>
        <w:t>5G</w:t>
      </w:r>
      <w:r w:rsidRPr="0094674A">
        <w:rPr>
          <w:rFonts w:eastAsia="等线"/>
          <w:lang w:eastAsia="zh-CN"/>
        </w:rPr>
        <w:t xml:space="preserve"> system shall be able to </w:t>
      </w:r>
      <w:r w:rsidRPr="0094674A">
        <w:rPr>
          <w:rFonts w:eastAsia="等线"/>
          <w:lang w:eastAsia="en-GB"/>
        </w:rPr>
        <w:t>optimally distribute user traffic over</w:t>
      </w:r>
      <w:r w:rsidRPr="0094674A" w:rsidDel="0099335B">
        <w:rPr>
          <w:rFonts w:eastAsia="等线"/>
          <w:lang w:eastAsia="zh-CN"/>
        </w:rPr>
        <w:t xml:space="preserve"> </w:t>
      </w:r>
      <w:r w:rsidRPr="0094674A">
        <w:rPr>
          <w:rFonts w:eastAsia="等线"/>
          <w:lang w:eastAsia="zh-CN"/>
        </w:rPr>
        <w:t>select between access technologies in use, taking into account e.g. service, traffic characteristics, radio characteristics, and UE's moving speed.</w:t>
      </w:r>
    </w:p>
    <w:p w14:paraId="72D19F7F" w14:textId="2397232A" w:rsidR="0094674A" w:rsidRDefault="0094674A" w:rsidP="0094674A">
      <w:pPr>
        <w:overflowPunct w:val="0"/>
        <w:autoSpaceDE w:val="0"/>
        <w:autoSpaceDN w:val="0"/>
        <w:adjustRightInd w:val="0"/>
        <w:textAlignment w:val="baseline"/>
        <w:rPr>
          <w:ins w:id="18" w:author="S1-232610" w:date="2023-08-24T11:30:00Z"/>
          <w:rFonts w:eastAsia="等线"/>
          <w:lang w:eastAsia="zh-CN"/>
        </w:rPr>
      </w:pPr>
      <w:r w:rsidRPr="0094674A">
        <w:rPr>
          <w:rFonts w:eastAsia="等线"/>
          <w:lang w:eastAsia="zh-CN"/>
        </w:rPr>
        <w:t xml:space="preserve">The </w:t>
      </w:r>
      <w:r w:rsidRPr="0094674A">
        <w:rPr>
          <w:rFonts w:eastAsia="等线"/>
          <w:lang w:eastAsia="en-GB"/>
        </w:rPr>
        <w:t>5G</w:t>
      </w:r>
      <w:r w:rsidRPr="0094674A">
        <w:rPr>
          <w:rFonts w:eastAsia="等线"/>
          <w:lang w:eastAsia="zh-CN"/>
        </w:rPr>
        <w:t xml:space="preserve"> system shall be able to support data transmissions optimized for different access technologies (e.g. 3GPP, non-3GPP) </w:t>
      </w:r>
      <w:ins w:id="19" w:author="CTC" w:date="2023-08-08T17:36:00Z">
        <w:r w:rsidR="004245B9" w:rsidRPr="004245B9">
          <w:rPr>
            <w:rFonts w:eastAsia="等线"/>
            <w:lang w:eastAsia="zh-CN"/>
          </w:rPr>
          <w:t xml:space="preserve">and </w:t>
        </w:r>
      </w:ins>
      <w:ins w:id="20" w:author="S1-232287" w:date="2023-08-23T13:58:00Z">
        <w:r w:rsidR="00DE4DEE">
          <w:rPr>
            <w:rFonts w:eastAsia="等线"/>
            <w:lang w:eastAsia="zh-CN"/>
          </w:rPr>
          <w:t>access</w:t>
        </w:r>
      </w:ins>
      <w:ins w:id="21" w:author="S1-232287" w:date="2023-08-23T13:59:00Z">
        <w:r w:rsidR="00DE4DEE">
          <w:rPr>
            <w:rFonts w:eastAsia="等线"/>
            <w:lang w:eastAsia="zh-CN"/>
          </w:rPr>
          <w:t>es</w:t>
        </w:r>
      </w:ins>
      <w:ins w:id="22" w:author="S1-232287" w:date="2023-08-23T13:58:00Z">
        <w:r w:rsidR="00DE4DEE">
          <w:rPr>
            <w:rFonts w:eastAsia="等线"/>
            <w:lang w:eastAsia="zh-CN"/>
          </w:rPr>
          <w:t xml:space="preserve"> to local </w:t>
        </w:r>
      </w:ins>
      <w:ins w:id="23" w:author="CTC" w:date="2023-08-08T17:36:00Z">
        <w:r w:rsidR="004245B9" w:rsidRPr="004245B9">
          <w:rPr>
            <w:rFonts w:eastAsia="等线"/>
            <w:lang w:eastAsia="zh-CN"/>
          </w:rPr>
          <w:t xml:space="preserve">data </w:t>
        </w:r>
      </w:ins>
      <w:ins w:id="24" w:author="S1-232287" w:date="2023-08-23T13:58:00Z">
        <w:r w:rsidR="00DE4DEE">
          <w:rPr>
            <w:rFonts w:eastAsia="等线"/>
            <w:lang w:eastAsia="zh-CN"/>
          </w:rPr>
          <w:t>networks</w:t>
        </w:r>
      </w:ins>
      <w:ins w:id="25" w:author="CTC" w:date="2023-08-08T17:36:00Z">
        <w:r w:rsidR="004245B9" w:rsidRPr="004245B9">
          <w:rPr>
            <w:rFonts w:eastAsia="等线"/>
            <w:lang w:eastAsia="zh-CN"/>
          </w:rPr>
          <w:t xml:space="preserve"> (e.g. local traffic routing) </w:t>
        </w:r>
      </w:ins>
      <w:r w:rsidRPr="0094674A">
        <w:rPr>
          <w:rFonts w:eastAsia="等线"/>
          <w:lang w:eastAsia="zh-CN"/>
        </w:rPr>
        <w:t>for UEs that are simultaneously connected to the network via different accesses.</w:t>
      </w:r>
    </w:p>
    <w:p w14:paraId="24FA16CB" w14:textId="3774FFB8" w:rsidR="001A02E9" w:rsidRPr="001A02E9" w:rsidRDefault="001A02E9" w:rsidP="001A02E9">
      <w:pPr>
        <w:pStyle w:val="NO"/>
        <w:rPr>
          <w:lang w:eastAsia="zh-CN"/>
        </w:rPr>
      </w:pPr>
      <w:ins w:id="26" w:author="S1-232610" w:date="2023-08-24T11:30:00Z">
        <w:r w:rsidRPr="00254DD6">
          <w:t>NOTE:</w:t>
        </w:r>
        <w:r w:rsidRPr="00254DD6">
          <w:tab/>
        </w:r>
        <w:r w:rsidRPr="001A02E9">
          <w:t>This applies to the scenario with simultan</w:t>
        </w:r>
        <w:r>
          <w:t>eous 3GPP and non-3GPP accesses.</w:t>
        </w:r>
      </w:ins>
    </w:p>
    <w:p w14:paraId="6EE0ADE4"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en-GB"/>
        </w:rPr>
        <w:t>Based on operator policy, the 5G system shall be able to add or drop the various access connections for a UE during a session.</w:t>
      </w:r>
    </w:p>
    <w:p w14:paraId="3C7BED41"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zh-CN"/>
        </w:rPr>
        <w:t xml:space="preserve">The </w:t>
      </w:r>
      <w:r w:rsidRPr="0094674A">
        <w:rPr>
          <w:rFonts w:eastAsia="等线"/>
          <w:lang w:eastAsia="en-GB"/>
        </w:rPr>
        <w:t>5G</w:t>
      </w:r>
      <w:r w:rsidRPr="0094674A">
        <w:rPr>
          <w:rFonts w:eastAsia="等线"/>
          <w:lang w:eastAsia="zh-CN"/>
        </w:rPr>
        <w:t xml:space="preserve"> system shall be able to support mobility between the supported access networks (e.g. NG-RAN, WLAN, fixed broadband access network, 5G satellite access network).</w:t>
      </w:r>
    </w:p>
    <w:p w14:paraId="79499FF7"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The 5G system shall support UEs with multiple radio and single radio capabilities.</w:t>
      </w:r>
    </w:p>
    <w:p w14:paraId="188AC044"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The 5G system shall support dynamic and static network address allocation of a common network address to the UE over all supported access types.</w:t>
      </w:r>
    </w:p>
    <w:p w14:paraId="1DFEBC29"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The 5G system shall support a set of identities for a single user in order to provide a consistent set of policies and a single set of services across 3GPP and non-3GPP access types.</w:t>
      </w:r>
    </w:p>
    <w:p w14:paraId="20062EA1" w14:textId="4CEF8209" w:rsidR="004B0A06" w:rsidRPr="0094674A" w:rsidRDefault="0094674A" w:rsidP="0094674A">
      <w:pPr>
        <w:rPr>
          <w:rFonts w:eastAsia="等线"/>
          <w:lang w:eastAsia="en-GB"/>
        </w:rPr>
      </w:pPr>
      <w:r w:rsidRPr="0094674A">
        <w:rPr>
          <w:rFonts w:eastAsia="等线"/>
          <w:lang w:eastAsia="en-GB"/>
        </w:rPr>
        <w:t>The 5G system shall support the capability to operate in licensed and/or unlicensed bands.</w:t>
      </w:r>
      <w:bookmarkEnd w:id="7"/>
      <w:bookmarkEnd w:id="8"/>
      <w:bookmarkEnd w:id="9"/>
      <w:bookmarkEnd w:id="10"/>
      <w:bookmarkEnd w:id="11"/>
      <w:bookmarkEnd w:id="12"/>
      <w:bookmarkEnd w:id="13"/>
      <w:bookmarkEnd w:id="14"/>
      <w:bookmarkEnd w:id="15"/>
      <w:bookmarkEnd w:id="16"/>
    </w:p>
    <w:p w14:paraId="4C2CB267" w14:textId="77263D08" w:rsidR="00442438" w:rsidRDefault="004C2319" w:rsidP="0044243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End </w:t>
      </w:r>
      <w:r w:rsidR="00442438">
        <w:rPr>
          <w:rFonts w:ascii="Arial Black" w:hAnsi="Arial Black"/>
          <w:sz w:val="18"/>
          <w:szCs w:val="18"/>
        </w:rPr>
        <w:t>of</w:t>
      </w:r>
      <w:r w:rsidR="00FB5A68">
        <w:rPr>
          <w:rFonts w:ascii="Arial Black" w:hAnsi="Arial Black"/>
          <w:sz w:val="18"/>
          <w:szCs w:val="18"/>
        </w:rPr>
        <w:t xml:space="preserve"> Change</w:t>
      </w:r>
    </w:p>
    <w:sectPr w:rsidR="00442438"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92A64" w14:textId="77777777" w:rsidR="00254566" w:rsidRDefault="00254566">
      <w:r>
        <w:separator/>
      </w:r>
    </w:p>
  </w:endnote>
  <w:endnote w:type="continuationSeparator" w:id="0">
    <w:p w14:paraId="49898D49" w14:textId="77777777" w:rsidR="00254566" w:rsidRDefault="0025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0A52E" w14:textId="77777777" w:rsidR="00254566" w:rsidRDefault="00254566">
      <w:r>
        <w:separator/>
      </w:r>
    </w:p>
  </w:footnote>
  <w:footnote w:type="continuationSeparator" w:id="0">
    <w:p w14:paraId="4EB67328" w14:textId="77777777" w:rsidR="00254566" w:rsidRDefault="002545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w15:presenceInfo w15:providerId="None" w15:userId="CTC"/>
  </w15:person>
  <w15:person w15:author="S1-232610">
    <w15:presenceInfo w15:providerId="None" w15:userId="S1-232610"/>
  </w15:person>
  <w15:person w15:author="S1-232287">
    <w15:presenceInfo w15:providerId="None" w15:userId="S1-232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MqgFAEqmj5k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279AA"/>
    <w:rsid w:val="0003087E"/>
    <w:rsid w:val="000308E6"/>
    <w:rsid w:val="00031011"/>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1A2"/>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3BCF"/>
    <w:rsid w:val="001647A4"/>
    <w:rsid w:val="00170759"/>
    <w:rsid w:val="00170BC5"/>
    <w:rsid w:val="00171F7F"/>
    <w:rsid w:val="00174F65"/>
    <w:rsid w:val="0017522B"/>
    <w:rsid w:val="001760CC"/>
    <w:rsid w:val="00180969"/>
    <w:rsid w:val="0018407E"/>
    <w:rsid w:val="0018601F"/>
    <w:rsid w:val="00187F2E"/>
    <w:rsid w:val="001903A8"/>
    <w:rsid w:val="0019232F"/>
    <w:rsid w:val="00193193"/>
    <w:rsid w:val="0019418A"/>
    <w:rsid w:val="00195375"/>
    <w:rsid w:val="00196208"/>
    <w:rsid w:val="00196472"/>
    <w:rsid w:val="001A02E9"/>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4566"/>
    <w:rsid w:val="00256439"/>
    <w:rsid w:val="00256D29"/>
    <w:rsid w:val="002603E4"/>
    <w:rsid w:val="0026232B"/>
    <w:rsid w:val="00264D7F"/>
    <w:rsid w:val="002668FB"/>
    <w:rsid w:val="00267523"/>
    <w:rsid w:val="002675F0"/>
    <w:rsid w:val="002836BF"/>
    <w:rsid w:val="00283A7C"/>
    <w:rsid w:val="002842B3"/>
    <w:rsid w:val="002864D4"/>
    <w:rsid w:val="00287233"/>
    <w:rsid w:val="00291474"/>
    <w:rsid w:val="002915A6"/>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A79"/>
    <w:rsid w:val="003818DE"/>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58D9"/>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245B9"/>
    <w:rsid w:val="00430B71"/>
    <w:rsid w:val="0043234B"/>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175E"/>
    <w:rsid w:val="005525CA"/>
    <w:rsid w:val="00556015"/>
    <w:rsid w:val="00556051"/>
    <w:rsid w:val="00557D4E"/>
    <w:rsid w:val="005614F5"/>
    <w:rsid w:val="00563FFA"/>
    <w:rsid w:val="00565087"/>
    <w:rsid w:val="00565412"/>
    <w:rsid w:val="00566B36"/>
    <w:rsid w:val="00566C31"/>
    <w:rsid w:val="00566F95"/>
    <w:rsid w:val="00570E88"/>
    <w:rsid w:val="005717C2"/>
    <w:rsid w:val="00572ACB"/>
    <w:rsid w:val="00577BCD"/>
    <w:rsid w:val="0058010E"/>
    <w:rsid w:val="005805AD"/>
    <w:rsid w:val="00583842"/>
    <w:rsid w:val="00584509"/>
    <w:rsid w:val="005864FE"/>
    <w:rsid w:val="0058698B"/>
    <w:rsid w:val="00587970"/>
    <w:rsid w:val="00587D26"/>
    <w:rsid w:val="0059051E"/>
    <w:rsid w:val="00591F83"/>
    <w:rsid w:val="0059259D"/>
    <w:rsid w:val="00593A59"/>
    <w:rsid w:val="00594A36"/>
    <w:rsid w:val="00596F20"/>
    <w:rsid w:val="00597918"/>
    <w:rsid w:val="00597B11"/>
    <w:rsid w:val="005A1E51"/>
    <w:rsid w:val="005A353E"/>
    <w:rsid w:val="005A432B"/>
    <w:rsid w:val="005A5F1F"/>
    <w:rsid w:val="005A659B"/>
    <w:rsid w:val="005B2B4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413B"/>
    <w:rsid w:val="006320C8"/>
    <w:rsid w:val="00632B0B"/>
    <w:rsid w:val="0063543D"/>
    <w:rsid w:val="006437DB"/>
    <w:rsid w:val="0064510C"/>
    <w:rsid w:val="006457BF"/>
    <w:rsid w:val="006467AC"/>
    <w:rsid w:val="00646E36"/>
    <w:rsid w:val="00647114"/>
    <w:rsid w:val="00650939"/>
    <w:rsid w:val="006517C2"/>
    <w:rsid w:val="00652280"/>
    <w:rsid w:val="00652C07"/>
    <w:rsid w:val="00652F0F"/>
    <w:rsid w:val="00653555"/>
    <w:rsid w:val="00655CCB"/>
    <w:rsid w:val="0065621D"/>
    <w:rsid w:val="006629C1"/>
    <w:rsid w:val="00664382"/>
    <w:rsid w:val="00671835"/>
    <w:rsid w:val="00672954"/>
    <w:rsid w:val="00672BAE"/>
    <w:rsid w:val="00672E29"/>
    <w:rsid w:val="00673731"/>
    <w:rsid w:val="00674B53"/>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0C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12F"/>
    <w:rsid w:val="008175B8"/>
    <w:rsid w:val="00820575"/>
    <w:rsid w:val="00821A6A"/>
    <w:rsid w:val="0082443E"/>
    <w:rsid w:val="008265D2"/>
    <w:rsid w:val="008276CE"/>
    <w:rsid w:val="00830747"/>
    <w:rsid w:val="00832E86"/>
    <w:rsid w:val="008344A8"/>
    <w:rsid w:val="008351B0"/>
    <w:rsid w:val="008451BA"/>
    <w:rsid w:val="008452DF"/>
    <w:rsid w:val="0084549B"/>
    <w:rsid w:val="00845E29"/>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2BC1"/>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AA4"/>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74A"/>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342"/>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7C2"/>
    <w:rsid w:val="00AC6BC6"/>
    <w:rsid w:val="00AC6CF7"/>
    <w:rsid w:val="00AD692B"/>
    <w:rsid w:val="00AD6AB2"/>
    <w:rsid w:val="00AE4BAD"/>
    <w:rsid w:val="00AE4D51"/>
    <w:rsid w:val="00AE5FB3"/>
    <w:rsid w:val="00AE65E2"/>
    <w:rsid w:val="00AE6CC0"/>
    <w:rsid w:val="00AE73E1"/>
    <w:rsid w:val="00AF04B4"/>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1D21"/>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64"/>
    <w:rsid w:val="00C64FBE"/>
    <w:rsid w:val="00C6552B"/>
    <w:rsid w:val="00C708B6"/>
    <w:rsid w:val="00C722F9"/>
    <w:rsid w:val="00C72833"/>
    <w:rsid w:val="00C739EF"/>
    <w:rsid w:val="00C777DF"/>
    <w:rsid w:val="00C80F1D"/>
    <w:rsid w:val="00C81C34"/>
    <w:rsid w:val="00C81E61"/>
    <w:rsid w:val="00C82794"/>
    <w:rsid w:val="00C842DA"/>
    <w:rsid w:val="00C84E8F"/>
    <w:rsid w:val="00C939C3"/>
    <w:rsid w:val="00C93C33"/>
    <w:rsid w:val="00C93F40"/>
    <w:rsid w:val="00C9591D"/>
    <w:rsid w:val="00C95FE5"/>
    <w:rsid w:val="00C97432"/>
    <w:rsid w:val="00CA006E"/>
    <w:rsid w:val="00CA046F"/>
    <w:rsid w:val="00CA3908"/>
    <w:rsid w:val="00CA3A09"/>
    <w:rsid w:val="00CA3D0C"/>
    <w:rsid w:val="00CA6D87"/>
    <w:rsid w:val="00CB1115"/>
    <w:rsid w:val="00CB2977"/>
    <w:rsid w:val="00CB2DB6"/>
    <w:rsid w:val="00CB3647"/>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B18"/>
    <w:rsid w:val="00DD4C17"/>
    <w:rsid w:val="00DD4D1B"/>
    <w:rsid w:val="00DD74A5"/>
    <w:rsid w:val="00DD7FCD"/>
    <w:rsid w:val="00DE1135"/>
    <w:rsid w:val="00DE2347"/>
    <w:rsid w:val="00DE4DEE"/>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37EEE"/>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1D52"/>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EF7608"/>
    <w:rsid w:val="00F00268"/>
    <w:rsid w:val="00F01AF2"/>
    <w:rsid w:val="00F025A2"/>
    <w:rsid w:val="00F02940"/>
    <w:rsid w:val="00F04189"/>
    <w:rsid w:val="00F04712"/>
    <w:rsid w:val="00F06DAD"/>
    <w:rsid w:val="00F1076E"/>
    <w:rsid w:val="00F127E0"/>
    <w:rsid w:val="00F12D2E"/>
    <w:rsid w:val="00F130E9"/>
    <w:rsid w:val="00F13360"/>
    <w:rsid w:val="00F148D2"/>
    <w:rsid w:val="00F16C84"/>
    <w:rsid w:val="00F22EC7"/>
    <w:rsid w:val="00F22FC1"/>
    <w:rsid w:val="00F24480"/>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1AC7"/>
    <w:rsid w:val="00F61CF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A35E8-1C73-45A9-AA14-81785F8B5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2</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4763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CTC</cp:lastModifiedBy>
  <cp:revision>56</cp:revision>
  <cp:lastPrinted>2019-02-25T14:05:00Z</cp:lastPrinted>
  <dcterms:created xsi:type="dcterms:W3CDTF">2022-08-24T06:29:00Z</dcterms:created>
  <dcterms:modified xsi:type="dcterms:W3CDTF">2023-08-25T06:59:00Z</dcterms:modified>
</cp:coreProperties>
</file>